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1BC8" w14:textId="44EBCFC0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E447AE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E72100">
        <w:rPr>
          <w:b/>
          <w:i/>
          <w:noProof/>
          <w:sz w:val="28"/>
        </w:rPr>
        <w:t>S3-2</w:t>
      </w:r>
      <w:r w:rsidR="00E447AE" w:rsidRPr="00E72100">
        <w:rPr>
          <w:b/>
          <w:i/>
          <w:noProof/>
          <w:sz w:val="28"/>
        </w:rPr>
        <w:t>3</w:t>
      </w:r>
      <w:r w:rsidR="00E72100" w:rsidRPr="00E72100">
        <w:rPr>
          <w:b/>
          <w:i/>
          <w:noProof/>
          <w:sz w:val="28"/>
        </w:rPr>
        <w:t>0874</w:t>
      </w:r>
    </w:p>
    <w:p w14:paraId="7CB45193" w14:textId="448F0FE0" w:rsidR="001E41F3" w:rsidRPr="004D5235" w:rsidRDefault="007F7B1E" w:rsidP="004D5235">
      <w:pPr>
        <w:pStyle w:val="CRCoverPage"/>
        <w:outlineLvl w:val="0"/>
        <w:rPr>
          <w:b/>
          <w:bCs/>
          <w:noProof/>
          <w:sz w:val="24"/>
        </w:rPr>
      </w:pPr>
      <w:r w:rsidRPr="0003063E">
        <w:rPr>
          <w:b/>
          <w:noProof/>
          <w:sz w:val="24"/>
        </w:rPr>
        <w:t xml:space="preserve">Athens, Greece, </w:t>
      </w:r>
      <w:r w:rsidR="00F51513">
        <w:rPr>
          <w:b/>
          <w:bCs/>
          <w:sz w:val="24"/>
        </w:rPr>
        <w:t>2</w:t>
      </w:r>
      <w:r>
        <w:rPr>
          <w:b/>
          <w:bCs/>
          <w:sz w:val="24"/>
        </w:rPr>
        <w:t>0</w:t>
      </w:r>
      <w:r>
        <w:rPr>
          <w:b/>
          <w:bCs/>
          <w:sz w:val="24"/>
          <w:vertAlign w:val="superscript"/>
        </w:rPr>
        <w:t>th</w:t>
      </w:r>
      <w:r w:rsidR="00F51513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="00F51513" w:rsidRPr="00F51513">
        <w:rPr>
          <w:b/>
          <w:bCs/>
          <w:sz w:val="24"/>
          <w:vertAlign w:val="superscript"/>
        </w:rPr>
        <w:t>th</w:t>
      </w:r>
      <w:r w:rsidR="00F51513">
        <w:rPr>
          <w:b/>
          <w:bCs/>
          <w:sz w:val="24"/>
        </w:rPr>
        <w:t xml:space="preserve"> </w:t>
      </w:r>
      <w:r w:rsidRPr="0003063E">
        <w:rPr>
          <w:b/>
          <w:noProof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0599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E01B17">
              <w:rPr>
                <w:i/>
                <w:noProof/>
                <w:sz w:val="14"/>
              </w:rPr>
              <w:t>12</w:t>
            </w:r>
            <w:r w:rsidR="008863B9">
              <w:rPr>
                <w:i/>
                <w:noProof/>
                <w:sz w:val="14"/>
              </w:rPr>
              <w:t>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9E1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9AEBB" w:rsidR="001E41F3" w:rsidRPr="00DB153E" w:rsidRDefault="004F5146" w:rsidP="00F51513">
            <w:pPr>
              <w:pStyle w:val="CRCoverPage"/>
              <w:spacing w:after="0"/>
              <w:rPr>
                <w:noProof/>
              </w:rPr>
            </w:pPr>
            <w:r w:rsidRPr="004F5146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315E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7839C" w:rsidR="001E41F3" w:rsidRPr="00410371" w:rsidRDefault="009175A8" w:rsidP="00F5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0E1F66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0E1F66">
              <w:rPr>
                <w:b/>
                <w:noProof/>
                <w:sz w:val="28"/>
              </w:rPr>
              <w:t>0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B03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7CBC" w:rsidR="001E41F3" w:rsidRDefault="00C44985" w:rsidP="002B3EEE">
            <w:pPr>
              <w:pStyle w:val="CRCoverPage"/>
              <w:spacing w:after="0"/>
              <w:ind w:left="100"/>
              <w:rPr>
                <w:noProof/>
              </w:rPr>
            </w:pPr>
            <w:r w:rsidRPr="00C44985">
              <w:t xml:space="preserve">Clarification on </w:t>
            </w:r>
            <w:r w:rsidR="002B3EEE">
              <w:rPr>
                <w:lang w:eastAsia="zh-CN"/>
              </w:rPr>
              <w:t>subscribe/notify</w:t>
            </w:r>
            <w:r w:rsidR="00A92617">
              <w:rPr>
                <w:noProof/>
              </w:rPr>
              <w:t xml:space="preserve"> </w:t>
            </w:r>
            <w:r w:rsidR="002B3EEE">
              <w:rPr>
                <w:noProof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BC939" w:rsidR="001E41F3" w:rsidRDefault="002343AE">
            <w:pPr>
              <w:pStyle w:val="CRCoverPage"/>
              <w:spacing w:after="0"/>
              <w:ind w:left="100"/>
              <w:rPr>
                <w:noProof/>
              </w:rPr>
            </w:pPr>
            <w:r w:rsidRPr="00A46CEF">
              <w:t>5G_eSBA</w:t>
            </w:r>
            <w:r>
              <w:t>_SEC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29C5F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37C">
              <w:t>3</w:t>
            </w:r>
            <w:r>
              <w:t>-</w:t>
            </w:r>
            <w:r w:rsidR="00F51513">
              <w:t>0</w:t>
            </w:r>
            <w:r w:rsidR="0084237C">
              <w:t>2</w:t>
            </w:r>
            <w:r w:rsidR="00F51513">
              <w:t>-</w:t>
            </w:r>
            <w:r w:rsidR="0084237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9E11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2301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84237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9A327" w:rsidR="00770FCB" w:rsidRDefault="0084237C" w:rsidP="00F92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Rel-18 TS 33</w:t>
            </w:r>
            <w:r w:rsidR="00864016">
              <w:rPr>
                <w:noProof/>
              </w:rPr>
              <w:t>.</w:t>
            </w:r>
            <w:r>
              <w:rPr>
                <w:noProof/>
              </w:rPr>
              <w:t xml:space="preserve">501 does not specify the authorization mechanisms for </w:t>
            </w:r>
            <w:r w:rsidR="00F9247A">
              <w:rPr>
                <w:lang w:eastAsia="zh-CN"/>
              </w:rPr>
              <w:t>subscribe/notify service</w:t>
            </w:r>
            <w:r w:rsidR="003A6399">
              <w:rPr>
                <w:noProof/>
              </w:rPr>
              <w:t>.</w:t>
            </w:r>
            <w:r w:rsidR="00BC190B">
              <w:rPr>
                <w:noProof/>
              </w:rPr>
              <w:t xml:space="preserve"> It is suggested to align the authorization defined in TS 29.500 clause 6.7.3, i.e. “F</w:t>
            </w:r>
            <w:r w:rsidR="00BC190B">
              <w:rPr>
                <w:lang w:eastAsia="zh-CN"/>
              </w:rPr>
              <w:t>or request/response semantics service operations and for the subscribe and unsubscribe operations of subscribe/notify semantics service operations, an NF service consumer may use OAuth 2.0 for the authorization of the API access, based on local configuration</w:t>
            </w:r>
            <w:r w:rsidR="00BC190B">
              <w:rPr>
                <w:noProof/>
              </w:rPr>
              <w:t>”</w:t>
            </w:r>
            <w:r w:rsidR="00F9247A">
              <w:rPr>
                <w:noProof/>
              </w:rPr>
              <w:t>.</w:t>
            </w:r>
            <w:r w:rsidR="00BC190B">
              <w:rPr>
                <w:noProof/>
              </w:rPr>
              <w:t xml:space="preserve"> </w:t>
            </w:r>
            <w:r w:rsidR="00BC190B">
              <w:rPr>
                <w:lang w:eastAsia="zh-CN"/>
              </w:rPr>
              <w:t>For the notify operation of subscribe/notify semantics service operations, OAuth 2.0 access token is not used</w:t>
            </w:r>
            <w:r w:rsidR="00BC190B">
              <w:rPr>
                <w:noProof/>
              </w:rPr>
              <w:t>.</w:t>
            </w:r>
            <w:r w:rsidR="00F9247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169F0" w:rsidR="007E773F" w:rsidRPr="003A6399" w:rsidRDefault="0070206F" w:rsidP="003A6399">
            <w:pPr>
              <w:pStyle w:val="CRCoverPage"/>
              <w:spacing w:after="0"/>
              <w:rPr>
                <w:rFonts w:ascii="Times New Roman" w:hAnsi="Times New Roman"/>
                <w:color w:val="FF0000"/>
              </w:rPr>
            </w:pPr>
            <w:r>
              <w:rPr>
                <w:noProof/>
              </w:rPr>
              <w:t>A</w:t>
            </w:r>
            <w:r w:rsidR="003A6399" w:rsidRPr="003A6399">
              <w:rPr>
                <w:noProof/>
              </w:rPr>
              <w:t>uthorization</w:t>
            </w:r>
            <w:r>
              <w:rPr>
                <w:noProof/>
              </w:rPr>
              <w:t xml:space="preserve"> based on OAuth 2.0 framework</w:t>
            </w:r>
            <w:r w:rsidR="003A6399" w:rsidRPr="003A6399">
              <w:rPr>
                <w:noProof/>
              </w:rPr>
              <w:t xml:space="preserve"> </w:t>
            </w:r>
            <w:r w:rsidR="003A6399">
              <w:rPr>
                <w:noProof/>
              </w:rPr>
              <w:t>also</w:t>
            </w:r>
            <w:r w:rsidR="003A6399" w:rsidRPr="003A6399">
              <w:rPr>
                <w:noProof/>
              </w:rPr>
              <w:t xml:space="preserve"> applies to subscribe and unsubscribe operations, </w:t>
            </w:r>
            <w:r w:rsidR="003A6399" w:rsidRPr="003A6399">
              <w:rPr>
                <w:rFonts w:hint="eastAsia"/>
                <w:noProof/>
              </w:rPr>
              <w:t>but</w:t>
            </w:r>
            <w:r w:rsidR="003A6399" w:rsidRPr="003A6399">
              <w:rPr>
                <w:noProof/>
              </w:rPr>
              <w:t xml:space="preserve"> not to notification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49014" w:rsidR="001E41F3" w:rsidRDefault="00F9247A" w:rsidP="00C02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Whether the OAuth 2.0 framework is applicable for the </w:t>
            </w:r>
            <w:r>
              <w:rPr>
                <w:lang w:eastAsia="zh-CN"/>
              </w:rPr>
              <w:t>subscribe/notify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C0167" w:rsidR="001E41F3" w:rsidRPr="00C15592" w:rsidRDefault="0084237C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13.4.1.0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7B2A34D3" w14:textId="77777777" w:rsidR="00C02132" w:rsidRDefault="00C02132" w:rsidP="00C02132">
      <w:pPr>
        <w:pStyle w:val="4"/>
      </w:pPr>
      <w:bookmarkStart w:id="2" w:name="_Toc19634887"/>
      <w:bookmarkStart w:id="3" w:name="_Toc26875955"/>
      <w:bookmarkStart w:id="4" w:name="_Toc35528722"/>
      <w:bookmarkStart w:id="5" w:name="_Toc35533483"/>
      <w:bookmarkStart w:id="6" w:name="_Toc45028847"/>
      <w:bookmarkStart w:id="7" w:name="_Toc45274512"/>
      <w:bookmarkStart w:id="8" w:name="_Toc45275099"/>
      <w:bookmarkStart w:id="9" w:name="_Toc51168357"/>
      <w:bookmarkStart w:id="10" w:name="_Toc114220971"/>
      <w:r>
        <w:t>13.4.1.0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398ED8" w14:textId="77777777" w:rsidR="00C02132" w:rsidRPr="00527D58" w:rsidRDefault="00C02132" w:rsidP="00C02132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</w:p>
    <w:p w14:paraId="4429C89D" w14:textId="77777777" w:rsidR="00C02132" w:rsidRDefault="00C02132" w:rsidP="00C02132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12020834" w14:textId="77777777" w:rsidR="00C02132" w:rsidRDefault="00C02132" w:rsidP="00C02132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73016C35" w14:textId="77777777" w:rsidR="00C02132" w:rsidRPr="000077FF" w:rsidRDefault="00C02132" w:rsidP="00C02132">
      <w:r w:rsidRPr="000077FF">
        <w:t xml:space="preserve">The basic extent provided by the authorization token is at service level (i.e.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e.g.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3978515E" w14:textId="77777777" w:rsidR="0069411F" w:rsidRDefault="00C02132" w:rsidP="00E921B5"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7B5A4AA0" w14:textId="5C4B5CBA" w:rsidR="00BC190B" w:rsidRDefault="00BC190B" w:rsidP="00E921B5">
      <w:pPr>
        <w:rPr>
          <w:ins w:id="11" w:author="Huawei" w:date="2023-02-07T08:56:00Z"/>
          <w:lang w:eastAsia="zh-CN"/>
        </w:rPr>
      </w:pPr>
      <w:ins w:id="12" w:author="Huawei" w:date="2023-02-07T08:56:00Z">
        <w:r>
          <w:rPr>
            <w:lang w:eastAsia="zh-CN"/>
          </w:rPr>
          <w:t>For request/response semantics service operations and for the subscribe and unsubscribe operations of subscribe/notify</w:t>
        </w:r>
      </w:ins>
      <w:r w:rsidR="003723D8">
        <w:rPr>
          <w:lang w:eastAsia="zh-CN"/>
        </w:rPr>
        <w:t xml:space="preserve"> </w:t>
      </w:r>
      <w:ins w:id="13" w:author="Huawei" w:date="2023-02-07T08:56:00Z">
        <w:r>
          <w:rPr>
            <w:lang w:eastAsia="zh-CN"/>
          </w:rPr>
          <w:t>service operations, an NF service consumer may use OAuth 2.0 for the authorization of the API access, based on local configuration.</w:t>
        </w:r>
      </w:ins>
    </w:p>
    <w:p w14:paraId="43C742CD" w14:textId="3B911593" w:rsidR="00BC190B" w:rsidRDefault="00BC190B" w:rsidP="00E921B5">
      <w:ins w:id="14" w:author="Huawei" w:date="2023-02-07T08:56:00Z">
        <w:r>
          <w:rPr>
            <w:lang w:eastAsia="zh-CN"/>
          </w:rPr>
          <w:t>For the notify operation of subscribe/notify</w:t>
        </w:r>
      </w:ins>
      <w:r w:rsidR="003723D8">
        <w:rPr>
          <w:lang w:eastAsia="zh-CN"/>
        </w:rPr>
        <w:t xml:space="preserve"> </w:t>
      </w:r>
      <w:ins w:id="15" w:author="Huawei" w:date="2023-02-07T08:56:00Z">
        <w:r>
          <w:rPr>
            <w:lang w:eastAsia="zh-CN"/>
          </w:rPr>
          <w:t>service operations, OAuth 2.0 access token is not used</w:t>
        </w:r>
      </w:ins>
      <w:ins w:id="16" w:author="Huawei" w:date="2023-02-07T09:07:00Z">
        <w:r w:rsidR="00F9247A">
          <w:rPr>
            <w:lang w:eastAsia="zh-CN"/>
          </w:rPr>
          <w:t>.</w:t>
        </w:r>
      </w:ins>
    </w:p>
    <w:p w14:paraId="7A179626" w14:textId="77777777" w:rsidR="00C02132" w:rsidRDefault="00C02132" w:rsidP="00C02132">
      <w:r>
        <w:t>The authorization framework described in clause 13.4.1 is mandatory to support for NRF and NF.</w:t>
      </w:r>
    </w:p>
    <w:p w14:paraId="2ED69897" w14:textId="463B9A54" w:rsidR="00F51513" w:rsidRPr="00F51513" w:rsidRDefault="00F51513" w:rsidP="00C02132">
      <w:pPr>
        <w:pStyle w:val="NO"/>
        <w:ind w:left="0" w:firstLine="0"/>
        <w:rPr>
          <w:noProof/>
        </w:rPr>
      </w:pPr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D9980" w14:textId="77777777" w:rsidR="001D7711" w:rsidRDefault="001D7711">
      <w:r>
        <w:separator/>
      </w:r>
    </w:p>
  </w:endnote>
  <w:endnote w:type="continuationSeparator" w:id="0">
    <w:p w14:paraId="705BD8E5" w14:textId="77777777" w:rsidR="001D7711" w:rsidRDefault="001D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37308" w14:textId="77777777" w:rsidR="001D7711" w:rsidRDefault="001D7711">
      <w:r>
        <w:separator/>
      </w:r>
    </w:p>
  </w:footnote>
  <w:footnote w:type="continuationSeparator" w:id="0">
    <w:p w14:paraId="0F29BEDC" w14:textId="77777777" w:rsidR="001D7711" w:rsidRDefault="001D7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CAB"/>
    <w:rsid w:val="00022E4A"/>
    <w:rsid w:val="000619D9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1F66"/>
    <w:rsid w:val="000E40B7"/>
    <w:rsid w:val="001069D6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D7711"/>
    <w:rsid w:val="001E0488"/>
    <w:rsid w:val="001E41F3"/>
    <w:rsid w:val="00203132"/>
    <w:rsid w:val="002174C4"/>
    <w:rsid w:val="002343AE"/>
    <w:rsid w:val="0024528B"/>
    <w:rsid w:val="002574E4"/>
    <w:rsid w:val="0026004D"/>
    <w:rsid w:val="00260DE3"/>
    <w:rsid w:val="002640DD"/>
    <w:rsid w:val="00275D12"/>
    <w:rsid w:val="00284FEB"/>
    <w:rsid w:val="002860C4"/>
    <w:rsid w:val="002B3EEE"/>
    <w:rsid w:val="002B5741"/>
    <w:rsid w:val="002C3933"/>
    <w:rsid w:val="002E472E"/>
    <w:rsid w:val="00305409"/>
    <w:rsid w:val="00321BB3"/>
    <w:rsid w:val="00322393"/>
    <w:rsid w:val="00335CAD"/>
    <w:rsid w:val="0034108E"/>
    <w:rsid w:val="003609EF"/>
    <w:rsid w:val="0036231A"/>
    <w:rsid w:val="003723D8"/>
    <w:rsid w:val="00374DD4"/>
    <w:rsid w:val="003A6399"/>
    <w:rsid w:val="003C0A8D"/>
    <w:rsid w:val="003E1A36"/>
    <w:rsid w:val="003E1F94"/>
    <w:rsid w:val="003F5320"/>
    <w:rsid w:val="00410371"/>
    <w:rsid w:val="0041113F"/>
    <w:rsid w:val="004242F1"/>
    <w:rsid w:val="00441016"/>
    <w:rsid w:val="004455F4"/>
    <w:rsid w:val="00451FC1"/>
    <w:rsid w:val="00473E7F"/>
    <w:rsid w:val="004974C1"/>
    <w:rsid w:val="004A14BE"/>
    <w:rsid w:val="004A1A8D"/>
    <w:rsid w:val="004A2AA2"/>
    <w:rsid w:val="004A52C6"/>
    <w:rsid w:val="004A588A"/>
    <w:rsid w:val="004B370A"/>
    <w:rsid w:val="004B75B7"/>
    <w:rsid w:val="004C5D4A"/>
    <w:rsid w:val="004D5235"/>
    <w:rsid w:val="004F5146"/>
    <w:rsid w:val="005009D9"/>
    <w:rsid w:val="005059A7"/>
    <w:rsid w:val="0051580D"/>
    <w:rsid w:val="00547111"/>
    <w:rsid w:val="005527D1"/>
    <w:rsid w:val="0055405A"/>
    <w:rsid w:val="00592D74"/>
    <w:rsid w:val="0059306E"/>
    <w:rsid w:val="005B6D66"/>
    <w:rsid w:val="005C0BD8"/>
    <w:rsid w:val="005E2C44"/>
    <w:rsid w:val="005F0B62"/>
    <w:rsid w:val="005F1595"/>
    <w:rsid w:val="00621188"/>
    <w:rsid w:val="006257ED"/>
    <w:rsid w:val="0065536E"/>
    <w:rsid w:val="00665C47"/>
    <w:rsid w:val="00671036"/>
    <w:rsid w:val="006739C7"/>
    <w:rsid w:val="0069411F"/>
    <w:rsid w:val="00695808"/>
    <w:rsid w:val="006B46FB"/>
    <w:rsid w:val="006B6F9B"/>
    <w:rsid w:val="006E21FB"/>
    <w:rsid w:val="006F4C5A"/>
    <w:rsid w:val="0070206F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7F7B1E"/>
    <w:rsid w:val="008040A8"/>
    <w:rsid w:val="00805F26"/>
    <w:rsid w:val="008274AF"/>
    <w:rsid w:val="008279FA"/>
    <w:rsid w:val="008301D5"/>
    <w:rsid w:val="0084099B"/>
    <w:rsid w:val="0084237C"/>
    <w:rsid w:val="008550B0"/>
    <w:rsid w:val="008626E7"/>
    <w:rsid w:val="00864016"/>
    <w:rsid w:val="00870EE7"/>
    <w:rsid w:val="00876F88"/>
    <w:rsid w:val="00880A55"/>
    <w:rsid w:val="008863B9"/>
    <w:rsid w:val="00891FD8"/>
    <w:rsid w:val="008A45A6"/>
    <w:rsid w:val="008B22FC"/>
    <w:rsid w:val="008B7764"/>
    <w:rsid w:val="008D39FE"/>
    <w:rsid w:val="008D78EB"/>
    <w:rsid w:val="008F221F"/>
    <w:rsid w:val="008F3789"/>
    <w:rsid w:val="008F686C"/>
    <w:rsid w:val="009148DE"/>
    <w:rsid w:val="009164A5"/>
    <w:rsid w:val="0091663A"/>
    <w:rsid w:val="009175A8"/>
    <w:rsid w:val="00941E30"/>
    <w:rsid w:val="00970EEC"/>
    <w:rsid w:val="009777D9"/>
    <w:rsid w:val="00991830"/>
    <w:rsid w:val="00991B88"/>
    <w:rsid w:val="00995C37"/>
    <w:rsid w:val="009A5753"/>
    <w:rsid w:val="009A579D"/>
    <w:rsid w:val="009A5F9E"/>
    <w:rsid w:val="009B6876"/>
    <w:rsid w:val="009C4B63"/>
    <w:rsid w:val="009D24BE"/>
    <w:rsid w:val="009E11DF"/>
    <w:rsid w:val="009E3297"/>
    <w:rsid w:val="009E5AFA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92617"/>
    <w:rsid w:val="00AA2CBC"/>
    <w:rsid w:val="00AA3233"/>
    <w:rsid w:val="00AA5781"/>
    <w:rsid w:val="00AC5820"/>
    <w:rsid w:val="00AD1CD8"/>
    <w:rsid w:val="00AD4827"/>
    <w:rsid w:val="00AF0B11"/>
    <w:rsid w:val="00B13F88"/>
    <w:rsid w:val="00B258BB"/>
    <w:rsid w:val="00B5585C"/>
    <w:rsid w:val="00B67B97"/>
    <w:rsid w:val="00B968C8"/>
    <w:rsid w:val="00BA3EC5"/>
    <w:rsid w:val="00BA51D9"/>
    <w:rsid w:val="00BB5DFC"/>
    <w:rsid w:val="00BC190B"/>
    <w:rsid w:val="00BC2CFA"/>
    <w:rsid w:val="00BD279D"/>
    <w:rsid w:val="00BD6BB8"/>
    <w:rsid w:val="00C02132"/>
    <w:rsid w:val="00C10B1D"/>
    <w:rsid w:val="00C12D8A"/>
    <w:rsid w:val="00C15592"/>
    <w:rsid w:val="00C44985"/>
    <w:rsid w:val="00C454DB"/>
    <w:rsid w:val="00C6472B"/>
    <w:rsid w:val="00C66BA2"/>
    <w:rsid w:val="00C7514E"/>
    <w:rsid w:val="00C77D11"/>
    <w:rsid w:val="00C95985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40416"/>
    <w:rsid w:val="00D50255"/>
    <w:rsid w:val="00D511FE"/>
    <w:rsid w:val="00D55BE4"/>
    <w:rsid w:val="00D66520"/>
    <w:rsid w:val="00D816C0"/>
    <w:rsid w:val="00D90827"/>
    <w:rsid w:val="00D9340F"/>
    <w:rsid w:val="00DB153E"/>
    <w:rsid w:val="00DE34CF"/>
    <w:rsid w:val="00DF034E"/>
    <w:rsid w:val="00E0037C"/>
    <w:rsid w:val="00E01B17"/>
    <w:rsid w:val="00E02483"/>
    <w:rsid w:val="00E13F3D"/>
    <w:rsid w:val="00E34898"/>
    <w:rsid w:val="00E447AE"/>
    <w:rsid w:val="00E519D2"/>
    <w:rsid w:val="00E72100"/>
    <w:rsid w:val="00E803C5"/>
    <w:rsid w:val="00E921B5"/>
    <w:rsid w:val="00EB09B7"/>
    <w:rsid w:val="00EB12F9"/>
    <w:rsid w:val="00EE1823"/>
    <w:rsid w:val="00EE7D7C"/>
    <w:rsid w:val="00F25D98"/>
    <w:rsid w:val="00F27C9A"/>
    <w:rsid w:val="00F300FB"/>
    <w:rsid w:val="00F37010"/>
    <w:rsid w:val="00F51513"/>
    <w:rsid w:val="00F61618"/>
    <w:rsid w:val="00F9247A"/>
    <w:rsid w:val="00FB3BD3"/>
    <w:rsid w:val="00FB41D5"/>
    <w:rsid w:val="00FB6386"/>
    <w:rsid w:val="00FC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498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4498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4498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F6161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DC3F89-272C-4974-BA9F-A0DC73A29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31</cp:revision>
  <dcterms:created xsi:type="dcterms:W3CDTF">2022-08-09T11:21:00Z</dcterms:created>
  <dcterms:modified xsi:type="dcterms:W3CDTF">2023-02-13T06:56:00Z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(3)2VHQdtwHSCj1Vsp1v+J0j0fSdcwp/3l/hecYxL6KRUHMmviFhMzQtZlc6OcEPix3ElTT0NHj
ZIYyAAQLBuGBOyIU8rUnf/+0/qmg1TZrAK4ZMHyMDrRMz6/sGC+pVP3+rXvjoCXEapqQQneG
YckDzeTILRC6DhbGd3tOJoVKlTp7iWpCbE81zcqrf8iMsz+DpgxRFyEybjhKfh/DbluRgZtK
POMzqOzuOHXCN54Jm4</vt:lpwstr>
  </property>
  <property fmtid="{D5CDD505-2E9C-101B-9397-08002B2CF9AE}" pid="33" name="_2015_ms_pID_7253431">
    <vt:lpwstr>dWAugY+eGqrSK1akQ5+zMamE/DQBVxRoCjRWDMaAGYmIuScIt+LRSv
l0ItH4D5crIvFWnKSCDmKMvggM4mkqSJNhWzvoeJjgnITl4E7tueFxVtmqIHcRmFkmvRzp6G
iBcR8MMQm+p9IDXBcp7VFmk5qRFWoQE8rPh1Sn05WJFLa1sJoGhdPtTNYDRszN2JCeTWjx6e
NGvKDLuDR9sfLVpJNNMooX6I1K5I/CUajUv5</vt:lpwstr>
  </property>
  <property fmtid="{D5CDD505-2E9C-101B-9397-08002B2CF9AE}" pid="34" name="_2015_ms_pID_7253432">
    <vt:lpwstr>PfEhglJgN4lpTjFTxDOZ80s=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1675923609</vt:lpwstr>
  </property>
</Properties>
</file>